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83906" w14:textId="0171E39D" w:rsidR="0087546A" w:rsidRPr="00927C1B" w:rsidRDefault="0087546A" w:rsidP="0087546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B639F1">
        <w:rPr>
          <w:rFonts w:ascii="Arial" w:eastAsia="Arial Unicode MS" w:hAnsi="Arial" w:cs="Arial"/>
          <w:b/>
          <w:bCs/>
          <w:sz w:val="24"/>
        </w:rPr>
        <w:t>2</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B639F1">
        <w:rPr>
          <w:rFonts w:ascii="Arial" w:eastAsia="SimSun" w:hAnsi="Arial"/>
          <w:b/>
          <w:i/>
          <w:noProof/>
          <w:color w:val="auto"/>
          <w:sz w:val="28"/>
          <w:lang w:eastAsia="en-US"/>
        </w:rPr>
        <w:t>4201</w:t>
      </w:r>
    </w:p>
    <w:p w14:paraId="39300D16" w14:textId="5DC56AFF" w:rsidR="00A24F28" w:rsidRPr="003244C5" w:rsidRDefault="00B639F1" w:rsidP="0087546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3069">
        <w:rPr>
          <w:rFonts w:ascii="Arial" w:eastAsia="Arial Unicode MS" w:hAnsi="Arial" w:cs="Arial"/>
          <w:b/>
          <w:bCs/>
          <w:sz w:val="24"/>
        </w:rPr>
        <w:t>Changsha, Hunan Province, China, 15th - 19th Apr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3877F58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7158E">
        <w:rPr>
          <w:rFonts w:ascii="Arial" w:hAnsi="Arial" w:cs="Arial"/>
          <w:b/>
        </w:rPr>
        <w:t>KI#</w:t>
      </w:r>
      <w:r w:rsidR="00B639F1">
        <w:rPr>
          <w:rFonts w:ascii="Arial" w:hAnsi="Arial" w:cs="Arial"/>
          <w:b/>
        </w:rPr>
        <w:t>2</w:t>
      </w:r>
      <w:r w:rsidR="0097158E">
        <w:rPr>
          <w:rFonts w:ascii="Arial" w:hAnsi="Arial" w:cs="Arial"/>
          <w:b/>
        </w:rPr>
        <w:t xml:space="preserve"> Update Solution #</w:t>
      </w:r>
      <w:r w:rsidR="00B639F1">
        <w:rPr>
          <w:rFonts w:ascii="Arial" w:hAnsi="Arial" w:cs="Arial"/>
          <w:b/>
        </w:rPr>
        <w:t>14</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2EB41C18"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w:t>
      </w:r>
      <w:proofErr w:type="spellStart"/>
      <w:r w:rsidR="00034FDB">
        <w:rPr>
          <w:rFonts w:ascii="Arial" w:hAnsi="Arial" w:cs="Arial"/>
          <w:i/>
        </w:rPr>
        <w:t>pCR</w:t>
      </w:r>
      <w:proofErr w:type="spellEnd"/>
      <w:r w:rsidR="00034FDB">
        <w:rPr>
          <w:rFonts w:ascii="Arial" w:hAnsi="Arial" w:cs="Arial"/>
          <w:i/>
        </w:rPr>
        <w:t xml:space="preserve"> proposes </w:t>
      </w:r>
      <w:r w:rsidR="00B639F1">
        <w:rPr>
          <w:rFonts w:ascii="Arial" w:hAnsi="Arial" w:cs="Arial"/>
          <w:i/>
        </w:rPr>
        <w:t>to update solution #14</w:t>
      </w:r>
      <w:r w:rsidR="003409AD">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7800C974" w14:textId="4BFE4CC0" w:rsidR="007C4F71" w:rsidRDefault="00D40408" w:rsidP="00586C61">
      <w:pPr>
        <w:jc w:val="both"/>
      </w:pPr>
      <w:r>
        <w:rPr>
          <w:lang w:eastAsia="zh-CN"/>
        </w:rPr>
        <w:t>This</w:t>
      </w:r>
      <w:r w:rsidR="00CE3CED">
        <w:rPr>
          <w:lang w:eastAsia="zh-CN"/>
        </w:rPr>
        <w:t xml:space="preserve"> </w:t>
      </w:r>
      <w:proofErr w:type="spellStart"/>
      <w:r w:rsidR="00CE3CED">
        <w:rPr>
          <w:lang w:eastAsia="zh-CN"/>
        </w:rPr>
        <w:t>pCR</w:t>
      </w:r>
      <w:proofErr w:type="spellEnd"/>
      <w:r w:rsidR="00CE3CED">
        <w:rPr>
          <w:lang w:eastAsia="zh-CN"/>
        </w:rPr>
        <w:t xml:space="preserve"> propose </w:t>
      </w:r>
      <w:r w:rsidR="00586C61">
        <w:rPr>
          <w:lang w:eastAsia="zh-CN"/>
        </w:rPr>
        <w:t>to update solution #</w:t>
      </w:r>
      <w:r w:rsidR="00C01432">
        <w:rPr>
          <w:lang w:eastAsia="zh-CN"/>
        </w:rPr>
        <w:t>14</w:t>
      </w:r>
      <w:r w:rsidR="00521F30">
        <w:rPr>
          <w:lang w:eastAsia="zh-CN"/>
        </w:rPr>
        <w:t xml:space="preserve"> </w:t>
      </w:r>
      <w:r w:rsidR="00CE6512">
        <w:rPr>
          <w:lang w:eastAsia="zh-CN"/>
        </w:rPr>
        <w:t>to resolve the following ENs</w:t>
      </w:r>
    </w:p>
    <w:p w14:paraId="575CFBB5" w14:textId="77777777" w:rsidR="00A947FB" w:rsidRDefault="00C01432" w:rsidP="00A947FB">
      <w:pPr>
        <w:pStyle w:val="EditorsNote"/>
        <w:rPr>
          <w:rFonts w:eastAsia="MS Mincho"/>
        </w:rPr>
      </w:pPr>
      <w:r>
        <w:t>Editor's note:</w:t>
      </w:r>
      <w:r>
        <w:tab/>
        <w:t>It is FFS how to create/manage the DNS historical records for a case where the DNS response contains multiple IP addresses.</w:t>
      </w:r>
    </w:p>
    <w:p w14:paraId="6CD6717E" w14:textId="7DC5BAD0" w:rsidR="00A947FB" w:rsidRPr="00A947FB" w:rsidRDefault="00A947FB" w:rsidP="00A947FB">
      <w:pPr>
        <w:jc w:val="both"/>
        <w:rPr>
          <w:rFonts w:hint="eastAsia"/>
        </w:rPr>
      </w:pPr>
      <w:r>
        <w:t>If the DNS response contains multiple IP addresses, the EASDF can generate records for all the IP addressed or choose one of them to be recorded and reported to the SMF based on the local configuration</w:t>
      </w:r>
      <w:r>
        <w:t>. To address this, a NOTE is added.</w:t>
      </w:r>
    </w:p>
    <w:p w14:paraId="5258C718" w14:textId="77777777" w:rsidR="00C01432" w:rsidRDefault="00C01432" w:rsidP="00C01432">
      <w:pPr>
        <w:pStyle w:val="EditorsNote"/>
      </w:pPr>
      <w:r>
        <w:t>Editor's note:</w:t>
      </w:r>
      <w:r>
        <w:tab/>
        <w:t>Details on whether and how DNS historical records collected at EASDF can represent the EAS load is FFS.</w:t>
      </w:r>
    </w:p>
    <w:p w14:paraId="4D2073FE" w14:textId="65102EE8" w:rsidR="007C4F71" w:rsidRPr="00C01432" w:rsidRDefault="000B5917" w:rsidP="00521F30">
      <w:pPr>
        <w:jc w:val="both"/>
        <w:rPr>
          <w:lang w:eastAsia="ko-KR"/>
        </w:rPr>
      </w:pPr>
      <w:r>
        <w:rPr>
          <w:rFonts w:hint="eastAsia"/>
          <w:lang w:eastAsia="ko-KR"/>
        </w:rPr>
        <w:t xml:space="preserve">The DNS historical records may not represent the </w:t>
      </w:r>
      <w:r>
        <w:rPr>
          <w:lang w:eastAsia="ko-KR"/>
        </w:rPr>
        <w:t>precise</w:t>
      </w:r>
      <w:r>
        <w:rPr>
          <w:rFonts w:hint="eastAsia"/>
          <w:lang w:eastAsia="ko-KR"/>
        </w:rPr>
        <w:t xml:space="preserve"> EAS load </w:t>
      </w:r>
      <w:r w:rsidR="00A947FB">
        <w:rPr>
          <w:lang w:eastAsia="ko-KR"/>
        </w:rPr>
        <w:t>information, but definitely provide the tendency approximately representing the EAS load information</w:t>
      </w:r>
      <w:r w:rsidR="00A947FB">
        <w:rPr>
          <w:lang w:eastAsia="ko-KR"/>
        </w:rPr>
        <w:t xml:space="preserve">. </w:t>
      </w:r>
      <w:r w:rsidR="00A947FB">
        <w:rPr>
          <w:lang w:eastAsia="ko-KR"/>
        </w:rPr>
        <w:t>A</w:t>
      </w:r>
      <w:r w:rsidR="00A947FB">
        <w:rPr>
          <w:lang w:eastAsia="ko-KR"/>
        </w:rPr>
        <w:t xml:space="preserve">s </w:t>
      </w:r>
      <w:r>
        <w:rPr>
          <w:lang w:eastAsia="ko-KR"/>
        </w:rPr>
        <w:t xml:space="preserve">DNS-based load balancing (e.g., round-robin DNS) is </w:t>
      </w:r>
      <w:r w:rsidR="00A947FB">
        <w:rPr>
          <w:lang w:eastAsia="ko-KR"/>
        </w:rPr>
        <w:t>well-known and provided/used by companies (e.g., CDN service provider, cloud service provider</w:t>
      </w:r>
      <w:r w:rsidR="00006249">
        <w:rPr>
          <w:lang w:eastAsia="ko-KR"/>
        </w:rPr>
        <w:t xml:space="preserve"> providing load balancing solution,</w:t>
      </w:r>
      <w:r w:rsidR="00A947FB">
        <w:rPr>
          <w:lang w:eastAsia="ko-KR"/>
        </w:rPr>
        <w:t xml:space="preserve"> etc.)</w:t>
      </w:r>
      <w:r w:rsidR="00A947FB">
        <w:rPr>
          <w:lang w:eastAsia="ko-KR"/>
        </w:rPr>
        <w:t>, the detailed internal EAS load status information is not essential for balancing the EAS load</w:t>
      </w:r>
      <w:r w:rsidR="00A947FB">
        <w:rPr>
          <w:lang w:eastAsia="ko-KR"/>
        </w:rPr>
        <w:t>. Thus, it is proposed to remove the EN and add a NOTE for how precisely</w:t>
      </w:r>
      <w:r w:rsidR="009A2C19">
        <w:rPr>
          <w:lang w:eastAsia="ko-KR"/>
        </w:rPr>
        <w:t>.</w:t>
      </w:r>
      <w:r w:rsidR="00A947FB">
        <w:rPr>
          <w:lang w:eastAsia="ko-KR"/>
        </w:rPr>
        <w:t xml:space="preserve"> </w:t>
      </w:r>
    </w:p>
    <w:p w14:paraId="49A7567F" w14:textId="77777777" w:rsidR="00CA6115" w:rsidRPr="00927C1B" w:rsidRDefault="00CA6115" w:rsidP="00CA6115">
      <w:pPr>
        <w:pStyle w:val="1"/>
      </w:pPr>
      <w:r>
        <w:t>2</w:t>
      </w:r>
      <w:r w:rsidRPr="00927C1B">
        <w:t xml:space="preserve">. </w:t>
      </w:r>
      <w:r>
        <w:t>Text Proposal</w:t>
      </w:r>
    </w:p>
    <w:p w14:paraId="33AE28D1" w14:textId="2DBF2E4A"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E30509">
        <w:rPr>
          <w:lang w:eastAsia="zh-CN"/>
        </w:rPr>
        <w:t xml:space="preserve"> v0.</w:t>
      </w:r>
      <w:r w:rsidR="00B65E5E">
        <w:rPr>
          <w:lang w:eastAsia="zh-CN"/>
        </w:rPr>
        <w:t>2</w:t>
      </w:r>
      <w:r w:rsidR="00E30509">
        <w:rPr>
          <w:lang w:eastAsia="zh-CN"/>
        </w:rPr>
        <w:t>.0</w:t>
      </w:r>
      <w:r>
        <w:rPr>
          <w:lang w:eastAsia="zh-CN"/>
        </w:rPr>
        <w:t>.</w:t>
      </w:r>
    </w:p>
    <w:p w14:paraId="3BB84965" w14:textId="48A8BAD2" w:rsidR="00B65E5E" w:rsidRPr="00B65E5E" w:rsidRDefault="00CA089A" w:rsidP="00B65E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GoBack"/>
      <w:bookmarkEnd w:id="1"/>
    </w:p>
    <w:p w14:paraId="22068C95" w14:textId="77777777" w:rsidR="003D1F0F" w:rsidRPr="00725A0C" w:rsidRDefault="003D1F0F" w:rsidP="003D1F0F">
      <w:pPr>
        <w:pStyle w:val="2"/>
      </w:pPr>
      <w:bookmarkStart w:id="2" w:name="_Toc160521033"/>
      <w:bookmarkStart w:id="3" w:name="_Toc161389139"/>
      <w:r w:rsidRPr="00725A0C">
        <w:t>6.14</w:t>
      </w:r>
      <w:r w:rsidRPr="00725A0C">
        <w:rPr>
          <w:rFonts w:hint="eastAsia"/>
        </w:rPr>
        <w:tab/>
      </w:r>
      <w:r w:rsidRPr="00725A0C">
        <w:t>Solution</w:t>
      </w:r>
      <w:r w:rsidRPr="00725A0C">
        <w:rPr>
          <w:rFonts w:hint="eastAsia"/>
        </w:rPr>
        <w:t xml:space="preserve"> #</w:t>
      </w:r>
      <w:r w:rsidRPr="00725A0C">
        <w:t>14: EAS selection considering DNS historical handling records</w:t>
      </w:r>
      <w:bookmarkEnd w:id="2"/>
      <w:bookmarkEnd w:id="3"/>
    </w:p>
    <w:p w14:paraId="704BEA92" w14:textId="77777777" w:rsidR="003D1F0F" w:rsidRPr="00725A0C" w:rsidRDefault="003D1F0F" w:rsidP="003D1F0F">
      <w:pPr>
        <w:pStyle w:val="3"/>
        <w:rPr>
          <w:rFonts w:eastAsia="DengXian"/>
        </w:rPr>
      </w:pPr>
      <w:bookmarkStart w:id="4" w:name="_Toc161389140"/>
      <w:r w:rsidRPr="00725A0C">
        <w:rPr>
          <w:rFonts w:eastAsia="DengXian"/>
        </w:rPr>
        <w:t>6.14.1</w:t>
      </w:r>
      <w:r w:rsidRPr="00725A0C">
        <w:rPr>
          <w:rFonts w:eastAsia="DengXian"/>
        </w:rPr>
        <w:tab/>
        <w:t>Key Issue mapping</w:t>
      </w:r>
      <w:bookmarkEnd w:id="4"/>
    </w:p>
    <w:p w14:paraId="2B72D6F4" w14:textId="77777777" w:rsidR="003D1F0F" w:rsidRPr="00725A0C" w:rsidRDefault="003D1F0F" w:rsidP="003D1F0F">
      <w:r w:rsidRPr="00725A0C">
        <w:rPr>
          <w:rFonts w:hint="eastAsia"/>
        </w:rPr>
        <w:t>Key issue #</w:t>
      </w:r>
      <w:r w:rsidRPr="00725A0C">
        <w:t>2.</w:t>
      </w:r>
    </w:p>
    <w:p w14:paraId="6FAD287A" w14:textId="77777777" w:rsidR="003D1F0F" w:rsidRPr="00725A0C" w:rsidRDefault="003D1F0F" w:rsidP="003D1F0F">
      <w:pPr>
        <w:pStyle w:val="3"/>
        <w:rPr>
          <w:rFonts w:eastAsia="DengXian"/>
        </w:rPr>
      </w:pPr>
      <w:bookmarkStart w:id="5" w:name="_Toc161389141"/>
      <w:r w:rsidRPr="00725A0C">
        <w:rPr>
          <w:rFonts w:eastAsia="DengXian"/>
        </w:rPr>
        <w:t>6.14.2</w:t>
      </w:r>
      <w:r w:rsidRPr="00725A0C">
        <w:rPr>
          <w:rFonts w:eastAsia="DengXian"/>
        </w:rPr>
        <w:tab/>
        <w:t>Description.</w:t>
      </w:r>
      <w:bookmarkEnd w:id="5"/>
    </w:p>
    <w:p w14:paraId="60F6C85B" w14:textId="77777777" w:rsidR="003D1F0F" w:rsidRDefault="003D1F0F" w:rsidP="003D1F0F">
      <w:r>
        <w:t>This solution is for Key Issue #2 to address the issue on how to consider EAS load for enhanced EAS selection.</w:t>
      </w:r>
    </w:p>
    <w:p w14:paraId="76712498" w14:textId="77777777" w:rsidR="003D1F0F" w:rsidRDefault="003D1F0F" w:rsidP="003D1F0F">
      <w:r>
        <w:t>This solution proposes to consider DNS historical handling records by enhancing EASDF. As EAS load information itself is dynamic and resides in the management system of EAS, it would be hard and burdensome for 5G NF to obtain such information in real time. Thus, it is necessary to utilize alternative information that can represent the EAS load status and that can be easily available at the NF. The DNS historical handling records, which can be tracked and stored by the EASDF, is one of such alternative information representing the EAS load status.</w:t>
      </w:r>
    </w:p>
    <w:p w14:paraId="6D95DDBE" w14:textId="77777777" w:rsidR="003D1F0F" w:rsidRDefault="003D1F0F" w:rsidP="003D1F0F">
      <w:r>
        <w:lastRenderedPageBreak/>
        <w:t>This solution proposes to enhance the EASDF to store the DNS resolution records and provides the information to the SMF, so that the SMF can provide guide for EAS selection considering such information.</w:t>
      </w:r>
    </w:p>
    <w:p w14:paraId="2968AC0C" w14:textId="77777777" w:rsidR="003D1F0F" w:rsidRDefault="003D1F0F" w:rsidP="003D1F0F">
      <w:r>
        <w:t>For example, the DNS historical handling records is defined as in the following table.</w:t>
      </w:r>
    </w:p>
    <w:p w14:paraId="2F9D2319" w14:textId="77777777" w:rsidR="003D1F0F" w:rsidRPr="00725A0C" w:rsidRDefault="003D1F0F" w:rsidP="003D1F0F">
      <w:pPr>
        <w:pStyle w:val="TH"/>
      </w:pPr>
      <w:bookmarkStart w:id="6" w:name="_CRTable6_4_11"/>
      <w:r w:rsidRPr="00725A0C">
        <w:t xml:space="preserve">Table </w:t>
      </w:r>
      <w:bookmarkEnd w:id="6"/>
      <w:r w:rsidRPr="00725A0C">
        <w:t>6.14.2-1: DNS historical handling records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7088"/>
      </w:tblGrid>
      <w:tr w:rsidR="003D1F0F" w:rsidRPr="0000224E" w14:paraId="42938108" w14:textId="77777777" w:rsidTr="00A80849">
        <w:trPr>
          <w:trHeight w:val="230"/>
        </w:trPr>
        <w:tc>
          <w:tcPr>
            <w:tcW w:w="2551" w:type="dxa"/>
            <w:tcBorders>
              <w:top w:val="single" w:sz="4" w:space="0" w:color="auto"/>
              <w:left w:val="single" w:sz="4" w:space="0" w:color="auto"/>
              <w:bottom w:val="single" w:sz="4" w:space="0" w:color="auto"/>
              <w:right w:val="single" w:sz="4" w:space="0" w:color="auto"/>
            </w:tcBorders>
            <w:hideMark/>
          </w:tcPr>
          <w:p w14:paraId="3A584EA6" w14:textId="77777777" w:rsidR="003D1F0F" w:rsidRPr="0000224E" w:rsidRDefault="003D1F0F" w:rsidP="00A80849">
            <w:pPr>
              <w:pStyle w:val="TAH"/>
              <w:rPr>
                <w:rFonts w:ascii="Times New Roman" w:hAnsi="Times New Roman"/>
                <w:bCs/>
                <w:sz w:val="20"/>
              </w:rPr>
            </w:pPr>
            <w:r w:rsidRPr="0000224E">
              <w:t>Information</w:t>
            </w:r>
          </w:p>
        </w:tc>
        <w:tc>
          <w:tcPr>
            <w:tcW w:w="7088" w:type="dxa"/>
            <w:tcBorders>
              <w:top w:val="single" w:sz="4" w:space="0" w:color="auto"/>
              <w:left w:val="single" w:sz="4" w:space="0" w:color="auto"/>
              <w:bottom w:val="single" w:sz="4" w:space="0" w:color="auto"/>
              <w:right w:val="single" w:sz="4" w:space="0" w:color="auto"/>
            </w:tcBorders>
            <w:hideMark/>
          </w:tcPr>
          <w:p w14:paraId="68CE049A" w14:textId="77777777" w:rsidR="003D1F0F" w:rsidRPr="0000224E" w:rsidRDefault="003D1F0F" w:rsidP="00A80849">
            <w:pPr>
              <w:pStyle w:val="TAH"/>
              <w:rPr>
                <w:rFonts w:ascii="Times New Roman" w:hAnsi="Times New Roman"/>
                <w:bCs/>
                <w:sz w:val="20"/>
              </w:rPr>
            </w:pPr>
            <w:r w:rsidRPr="0000224E">
              <w:t>Description</w:t>
            </w:r>
          </w:p>
        </w:tc>
      </w:tr>
      <w:tr w:rsidR="003D1F0F" w:rsidRPr="00725A0C" w14:paraId="2B6CD115" w14:textId="77777777" w:rsidTr="00A80849">
        <w:trPr>
          <w:trHeight w:val="230"/>
        </w:trPr>
        <w:tc>
          <w:tcPr>
            <w:tcW w:w="2551" w:type="dxa"/>
            <w:tcBorders>
              <w:top w:val="single" w:sz="4" w:space="0" w:color="auto"/>
              <w:left w:val="single" w:sz="4" w:space="0" w:color="auto"/>
              <w:bottom w:val="single" w:sz="4" w:space="0" w:color="auto"/>
              <w:right w:val="single" w:sz="4" w:space="0" w:color="auto"/>
            </w:tcBorders>
          </w:tcPr>
          <w:p w14:paraId="2FC9D7C4" w14:textId="77777777" w:rsidR="003D1F0F" w:rsidRPr="00725A0C" w:rsidRDefault="003D1F0F" w:rsidP="00A80849">
            <w:pPr>
              <w:pStyle w:val="TAL"/>
            </w:pPr>
            <w:r w:rsidRPr="00725A0C">
              <w:rPr>
                <w:rFonts w:hint="eastAsia"/>
              </w:rPr>
              <w:t>FQDN</w:t>
            </w:r>
          </w:p>
        </w:tc>
        <w:tc>
          <w:tcPr>
            <w:tcW w:w="7088" w:type="dxa"/>
            <w:tcBorders>
              <w:top w:val="single" w:sz="4" w:space="0" w:color="auto"/>
              <w:left w:val="single" w:sz="4" w:space="0" w:color="auto"/>
              <w:bottom w:val="single" w:sz="4" w:space="0" w:color="auto"/>
              <w:right w:val="single" w:sz="4" w:space="0" w:color="auto"/>
            </w:tcBorders>
          </w:tcPr>
          <w:p w14:paraId="6D673518" w14:textId="77777777" w:rsidR="003D1F0F" w:rsidRPr="00725A0C" w:rsidRDefault="003D1F0F" w:rsidP="00A80849">
            <w:pPr>
              <w:pStyle w:val="TAL"/>
            </w:pPr>
            <w:r w:rsidRPr="00725A0C">
              <w:rPr>
                <w:rFonts w:hint="eastAsia"/>
              </w:rPr>
              <w:t>FQDN in the DNS query</w:t>
            </w:r>
            <w:r>
              <w:t>.</w:t>
            </w:r>
          </w:p>
        </w:tc>
      </w:tr>
      <w:tr w:rsidR="003D1F0F" w:rsidRPr="00725A0C" w14:paraId="502B4F2C" w14:textId="77777777" w:rsidTr="00A80849">
        <w:trPr>
          <w:trHeight w:val="230"/>
        </w:trPr>
        <w:tc>
          <w:tcPr>
            <w:tcW w:w="2551" w:type="dxa"/>
            <w:tcBorders>
              <w:top w:val="single" w:sz="4" w:space="0" w:color="auto"/>
              <w:left w:val="single" w:sz="4" w:space="0" w:color="auto"/>
              <w:bottom w:val="single" w:sz="4" w:space="0" w:color="auto"/>
              <w:right w:val="single" w:sz="4" w:space="0" w:color="auto"/>
            </w:tcBorders>
            <w:vAlign w:val="center"/>
            <w:hideMark/>
          </w:tcPr>
          <w:p w14:paraId="089DD3BF" w14:textId="77777777" w:rsidR="003D1F0F" w:rsidRPr="00725A0C" w:rsidRDefault="003D1F0F" w:rsidP="00A80849">
            <w:pPr>
              <w:pStyle w:val="TAL"/>
            </w:pPr>
            <w:r w:rsidRPr="00725A0C">
              <w:t>&gt; List of DNS handling records (1,… , max)</w:t>
            </w:r>
          </w:p>
        </w:tc>
        <w:tc>
          <w:tcPr>
            <w:tcW w:w="7088" w:type="dxa"/>
            <w:tcBorders>
              <w:top w:val="single" w:sz="4" w:space="0" w:color="auto"/>
              <w:left w:val="single" w:sz="4" w:space="0" w:color="auto"/>
              <w:bottom w:val="single" w:sz="4" w:space="0" w:color="auto"/>
              <w:right w:val="single" w:sz="4" w:space="0" w:color="auto"/>
            </w:tcBorders>
            <w:hideMark/>
          </w:tcPr>
          <w:p w14:paraId="29D0F3F2" w14:textId="77777777" w:rsidR="003D1F0F" w:rsidRPr="00725A0C" w:rsidRDefault="003D1F0F" w:rsidP="00A80849">
            <w:pPr>
              <w:pStyle w:val="TAL"/>
            </w:pPr>
            <w:r w:rsidRPr="00725A0C">
              <w:t>List of the recorded number of for each EAS IP address in the DNS response forwarded to the UE</w:t>
            </w:r>
            <w:r>
              <w:t>.</w:t>
            </w:r>
          </w:p>
        </w:tc>
      </w:tr>
      <w:tr w:rsidR="003D1F0F" w:rsidRPr="00725A0C" w14:paraId="2EF5C0F9" w14:textId="77777777" w:rsidTr="00A80849">
        <w:trPr>
          <w:trHeight w:val="230"/>
        </w:trPr>
        <w:tc>
          <w:tcPr>
            <w:tcW w:w="2551" w:type="dxa"/>
            <w:tcBorders>
              <w:top w:val="single" w:sz="4" w:space="0" w:color="auto"/>
              <w:left w:val="single" w:sz="4" w:space="0" w:color="auto"/>
              <w:bottom w:val="single" w:sz="4" w:space="0" w:color="auto"/>
              <w:right w:val="single" w:sz="4" w:space="0" w:color="auto"/>
            </w:tcBorders>
            <w:vAlign w:val="center"/>
          </w:tcPr>
          <w:p w14:paraId="28893708" w14:textId="77777777" w:rsidR="003D1F0F" w:rsidRPr="00725A0C" w:rsidRDefault="003D1F0F" w:rsidP="00A80849">
            <w:pPr>
              <w:pStyle w:val="TAL"/>
            </w:pPr>
            <w:r w:rsidRPr="00725A0C">
              <w:t>…</w:t>
            </w:r>
          </w:p>
        </w:tc>
        <w:tc>
          <w:tcPr>
            <w:tcW w:w="7088" w:type="dxa"/>
            <w:tcBorders>
              <w:top w:val="single" w:sz="4" w:space="0" w:color="auto"/>
              <w:left w:val="single" w:sz="4" w:space="0" w:color="auto"/>
              <w:bottom w:val="single" w:sz="4" w:space="0" w:color="auto"/>
              <w:right w:val="single" w:sz="4" w:space="0" w:color="auto"/>
            </w:tcBorders>
          </w:tcPr>
          <w:p w14:paraId="331104E6" w14:textId="77777777" w:rsidR="003D1F0F" w:rsidRPr="00725A0C" w:rsidRDefault="003D1F0F" w:rsidP="00A80849">
            <w:pPr>
              <w:pStyle w:val="TAL"/>
            </w:pPr>
            <w:r w:rsidRPr="00725A0C">
              <w:t>…</w:t>
            </w:r>
          </w:p>
        </w:tc>
      </w:tr>
    </w:tbl>
    <w:p w14:paraId="24F8ECFF" w14:textId="77777777" w:rsidR="003D1F0F" w:rsidRDefault="003D1F0F" w:rsidP="003D1F0F">
      <w:pPr>
        <w:pStyle w:val="FP"/>
        <w:rPr>
          <w:rFonts w:eastAsia="DengXian"/>
        </w:rPr>
      </w:pPr>
    </w:p>
    <w:p w14:paraId="7CA8B29F" w14:textId="77777777" w:rsidR="003D1F0F" w:rsidRPr="00725A0C" w:rsidRDefault="003D1F0F" w:rsidP="003D1F0F">
      <w:pPr>
        <w:pStyle w:val="3"/>
        <w:rPr>
          <w:rFonts w:eastAsia="DengXian"/>
        </w:rPr>
      </w:pPr>
      <w:bookmarkStart w:id="7" w:name="_Toc161389142"/>
      <w:r w:rsidRPr="00725A0C">
        <w:rPr>
          <w:rFonts w:eastAsia="DengXian"/>
        </w:rPr>
        <w:t>6.14.3</w:t>
      </w:r>
      <w:r w:rsidRPr="00725A0C">
        <w:rPr>
          <w:rFonts w:eastAsia="DengXian"/>
        </w:rPr>
        <w:tab/>
        <w:t>Procedures</w:t>
      </w:r>
      <w:bookmarkEnd w:id="7"/>
    </w:p>
    <w:p w14:paraId="6ED9829B" w14:textId="77777777" w:rsidR="003D1F0F" w:rsidRPr="00725A0C" w:rsidRDefault="003D1F0F" w:rsidP="003D1F0F">
      <w:r>
        <w:t>This solution addresses a scenario where the EASDF receives multiple EAS IP addresses from the DNS system.</w:t>
      </w:r>
    </w:p>
    <w:p w14:paraId="29747676" w14:textId="77777777" w:rsidR="003D1F0F" w:rsidRPr="00725A0C" w:rsidRDefault="003D1F0F" w:rsidP="003D1F0F">
      <w:pPr>
        <w:pStyle w:val="TH"/>
      </w:pPr>
      <w:r w:rsidRPr="00725A0C">
        <w:object w:dxaOrig="7215" w:dyaOrig="6135" w14:anchorId="5A7A5472">
          <v:shape id="_x0000_i1026" type="#_x0000_t75" style="width:314.75pt;height:247.1pt" o:ole="">
            <v:imagedata r:id="rId13" o:title=""/>
          </v:shape>
          <o:OLEObject Type="Embed" ProgID="Visio.Drawing.15" ShapeID="_x0000_i1026" DrawAspect="Content" ObjectID="_1773852464" r:id="rId14"/>
        </w:object>
      </w:r>
    </w:p>
    <w:p w14:paraId="73F153F9" w14:textId="77777777" w:rsidR="003D1F0F" w:rsidRPr="00725A0C" w:rsidRDefault="003D1F0F" w:rsidP="003D1F0F">
      <w:pPr>
        <w:pStyle w:val="TF"/>
      </w:pPr>
      <w:r w:rsidRPr="00725A0C">
        <w:t>Figure 6.14.3-1: EAS selection considering DNS historical handling records</w:t>
      </w:r>
    </w:p>
    <w:p w14:paraId="0C2F5FC3" w14:textId="77777777" w:rsidR="003D1F0F" w:rsidRDefault="003D1F0F" w:rsidP="003D1F0F">
      <w:pPr>
        <w:pStyle w:val="B1"/>
      </w:pPr>
      <w:r>
        <w:t>1.</w:t>
      </w:r>
      <w:r>
        <w:tab/>
        <w:t>The EASDF performs the DNS resolution as described in TS 23.548 [5]. The EASDF creates the DNS historical handling records by storing the result of the DNS resolution for a given period.</w:t>
      </w:r>
    </w:p>
    <w:p w14:paraId="10796953" w14:textId="77777777" w:rsidR="003D1F0F" w:rsidRDefault="003D1F0F" w:rsidP="003D1F0F">
      <w:pPr>
        <w:pStyle w:val="B1"/>
      </w:pPr>
      <w:r>
        <w:tab/>
        <w:t>The DNS historical handling records contains the number of DNS responses, which were decided to forward to the UE, with respect to the given EAS IP address or FQDN.</w:t>
      </w:r>
    </w:p>
    <w:p w14:paraId="1CCA5272" w14:textId="61A69225" w:rsidR="003D1F0F" w:rsidDel="00995C36" w:rsidRDefault="003D1F0F" w:rsidP="003D1F0F">
      <w:pPr>
        <w:pStyle w:val="EditorsNote"/>
        <w:rPr>
          <w:del w:id="8" w:author="Samsung" w:date="2024-04-05T19:31:00Z"/>
        </w:rPr>
      </w:pPr>
      <w:del w:id="9" w:author="Samsung" w:date="2024-04-05T19:31:00Z">
        <w:r w:rsidDel="00995C36">
          <w:delText>Editor's note:</w:delText>
        </w:r>
        <w:r w:rsidDel="00995C36">
          <w:tab/>
          <w:delText>It is FFS how to create/manage the DNS historical records for a case where the DNS response contains multiple IP addresses.</w:delText>
        </w:r>
      </w:del>
    </w:p>
    <w:p w14:paraId="0E3E0260" w14:textId="48B45B1F" w:rsidR="000B5917" w:rsidRDefault="00995C36" w:rsidP="000B5917">
      <w:pPr>
        <w:pStyle w:val="NO"/>
        <w:rPr>
          <w:lang w:eastAsia="ko-KR"/>
        </w:rPr>
        <w:pPrChange w:id="10" w:author="Samsung" w:date="2024-04-05T19:34:00Z">
          <w:pPr>
            <w:pStyle w:val="EditorsNote"/>
          </w:pPr>
        </w:pPrChange>
      </w:pPr>
      <w:ins w:id="11" w:author="Samsung" w:date="2024-04-05T19:31:00Z">
        <w:r>
          <w:rPr>
            <w:rFonts w:hint="eastAsia"/>
            <w:lang w:eastAsia="ko-KR"/>
          </w:rPr>
          <w:t>NOTE</w:t>
        </w:r>
      </w:ins>
      <w:ins w:id="12" w:author="Samsung" w:date="2024-04-05T19:34:00Z">
        <w:r w:rsidR="000B5917">
          <w:rPr>
            <w:lang w:eastAsia="ko-KR"/>
          </w:rPr>
          <w:t>:</w:t>
        </w:r>
      </w:ins>
      <w:ins w:id="13" w:author="Samsung" w:date="2024-04-05T19:31:00Z">
        <w:r>
          <w:rPr>
            <w:rFonts w:hint="eastAsia"/>
            <w:lang w:eastAsia="ko-KR"/>
          </w:rPr>
          <w:tab/>
        </w:r>
        <w:r>
          <w:rPr>
            <w:lang w:eastAsia="ko-KR"/>
          </w:rPr>
          <w:t xml:space="preserve">If the DNS response contains multiple IP addresses, the EASDF </w:t>
        </w:r>
      </w:ins>
      <w:ins w:id="14" w:author="Samsung" w:date="2024-04-05T19:32:00Z">
        <w:r>
          <w:rPr>
            <w:lang w:eastAsia="ko-KR"/>
          </w:rPr>
          <w:t>can generate records for all the IP addressed or choose one of them to</w:t>
        </w:r>
      </w:ins>
      <w:ins w:id="15" w:author="Samsung" w:date="2024-04-05T19:33:00Z">
        <w:r>
          <w:rPr>
            <w:lang w:eastAsia="ko-KR"/>
          </w:rPr>
          <w:t xml:space="preserve"> be recorded and reported to the SMF</w:t>
        </w:r>
      </w:ins>
      <w:ins w:id="16" w:author="Samsung" w:date="2024-04-05T19:32:00Z">
        <w:r>
          <w:rPr>
            <w:lang w:eastAsia="ko-KR"/>
          </w:rPr>
          <w:t xml:space="preserve"> based on the local </w:t>
        </w:r>
      </w:ins>
      <w:ins w:id="17" w:author="Samsung" w:date="2024-04-05T19:33:00Z">
        <w:r>
          <w:rPr>
            <w:lang w:eastAsia="ko-KR"/>
          </w:rPr>
          <w:t>configuration.</w:t>
        </w:r>
      </w:ins>
      <w:del w:id="18" w:author="Samsung" w:date="2024-04-05T19:35:00Z">
        <w:r w:rsidR="003D1F0F" w:rsidDel="000B5917">
          <w:delText>Editor's note:</w:delText>
        </w:r>
        <w:r w:rsidR="003D1F0F" w:rsidDel="000B5917">
          <w:tab/>
          <w:delText>Details on whether and how DNS historical records collected at EASDF can represent the EAS load is FFS.</w:delText>
        </w:r>
      </w:del>
    </w:p>
    <w:p w14:paraId="6203DEA0" w14:textId="654861B7" w:rsidR="000B5917" w:rsidRDefault="000B5917" w:rsidP="003D1F0F">
      <w:pPr>
        <w:pStyle w:val="B1"/>
        <w:rPr>
          <w:ins w:id="19" w:author="Samsung" w:date="2024-04-05T19:35:00Z"/>
        </w:rPr>
      </w:pPr>
      <w:ins w:id="20" w:author="Samsung" w:date="2024-04-05T19:36:00Z">
        <w:r>
          <w:rPr>
            <w:rFonts w:hint="eastAsia"/>
            <w:lang w:eastAsia="ko-KR"/>
          </w:rPr>
          <w:t>NOTE</w:t>
        </w:r>
        <w:r>
          <w:rPr>
            <w:lang w:eastAsia="ko-KR"/>
          </w:rPr>
          <w:t>:</w:t>
        </w:r>
        <w:r>
          <w:rPr>
            <w:rFonts w:hint="eastAsia"/>
            <w:lang w:eastAsia="ko-KR"/>
          </w:rPr>
          <w:tab/>
        </w:r>
      </w:ins>
      <w:ins w:id="21" w:author="Samsung" w:date="2024-04-05T19:49:00Z">
        <w:r w:rsidR="009A2C19">
          <w:rPr>
            <w:lang w:eastAsia="ko-KR"/>
          </w:rPr>
          <w:t xml:space="preserve">The DNS </w:t>
        </w:r>
      </w:ins>
      <w:ins w:id="22" w:author="Samsung" w:date="2024-04-05T19:50:00Z">
        <w:r w:rsidR="009A2C19">
          <w:rPr>
            <w:lang w:eastAsia="ko-KR"/>
          </w:rPr>
          <w:t>historical records for a given IP address can represent an expectation of an EAS instance</w:t>
        </w:r>
      </w:ins>
      <w:ins w:id="23" w:author="Samsung" w:date="2024-04-05T19:51:00Z">
        <w:r w:rsidR="009A2C19">
          <w:rPr>
            <w:lang w:eastAsia="ko-KR"/>
          </w:rPr>
          <w:t>’s load, approximately.</w:t>
        </w:r>
      </w:ins>
    </w:p>
    <w:p w14:paraId="0B6D9FF7" w14:textId="6F9C80BE" w:rsidR="003D1F0F" w:rsidRDefault="003D1F0F" w:rsidP="003D1F0F">
      <w:pPr>
        <w:pStyle w:val="B1"/>
      </w:pPr>
      <w:r>
        <w:t>2.</w:t>
      </w:r>
      <w:r>
        <w:tab/>
        <w:t>The EASDF reports the DNS historical handling records as the estimated EAS load information to the SMF.</w:t>
      </w:r>
    </w:p>
    <w:p w14:paraId="079E7950" w14:textId="77777777" w:rsidR="003D1F0F" w:rsidRDefault="003D1F0F" w:rsidP="003D1F0F">
      <w:pPr>
        <w:pStyle w:val="B1"/>
      </w:pPr>
      <w:r>
        <w:t>3.</w:t>
      </w:r>
      <w:r>
        <w:tab/>
        <w:t>A DNS query is sent to the EASDF after the DNS historical handling records is created, and the EASDF receives the DNS Response including multiple EAS IP addresses determined by the DNS system.</w:t>
      </w:r>
    </w:p>
    <w:p w14:paraId="65A0967A" w14:textId="77777777" w:rsidR="003D1F0F" w:rsidRDefault="003D1F0F" w:rsidP="003D1F0F">
      <w:pPr>
        <w:pStyle w:val="B1"/>
      </w:pPr>
      <w:r>
        <w:lastRenderedPageBreak/>
        <w:t>4.</w:t>
      </w:r>
      <w:r>
        <w:tab/>
        <w:t>The EASDF sends to the SMF the notification related to the DNS response with providing EAS IP addresses while buffering the DNS response.</w:t>
      </w:r>
    </w:p>
    <w:p w14:paraId="5CB9AACC" w14:textId="77777777" w:rsidR="003D1F0F" w:rsidRDefault="003D1F0F" w:rsidP="003D1F0F">
      <w:pPr>
        <w:pStyle w:val="B1"/>
      </w:pPr>
      <w:r>
        <w:t>5.</w:t>
      </w:r>
      <w:r>
        <w:tab/>
        <w:t>The SMF performs EAS selection considering the DNS historical handling records, if available for the EAS IP addresses included in the notification from the EASDF.</w:t>
      </w:r>
    </w:p>
    <w:p w14:paraId="59DA4433" w14:textId="77777777" w:rsidR="003D1F0F" w:rsidRDefault="003D1F0F" w:rsidP="003D1F0F">
      <w:pPr>
        <w:pStyle w:val="B1"/>
      </w:pPr>
      <w:r>
        <w:t>6.</w:t>
      </w:r>
      <w:r>
        <w:tab/>
        <w:t xml:space="preserve">The SMF provides the selected EAS to the EASDF by invoking </w:t>
      </w:r>
      <w:proofErr w:type="spellStart"/>
      <w:r>
        <w:t>Neasdf_DNSContext_Update</w:t>
      </w:r>
      <w:proofErr w:type="spellEnd"/>
      <w:r>
        <w:t xml:space="preserve"> service operation.</w:t>
      </w:r>
    </w:p>
    <w:p w14:paraId="25774E8B" w14:textId="77777777" w:rsidR="003D1F0F" w:rsidRDefault="003D1F0F" w:rsidP="003D1F0F">
      <w:pPr>
        <w:pStyle w:val="B1"/>
      </w:pPr>
      <w:r>
        <w:t>7.</w:t>
      </w:r>
      <w:r>
        <w:tab/>
        <w:t>The EASDF sends the DNS response containing the selected EAS.</w:t>
      </w:r>
    </w:p>
    <w:p w14:paraId="6D0CE131" w14:textId="77777777" w:rsidR="003D1F0F" w:rsidRPr="0000224E" w:rsidRDefault="003D1F0F" w:rsidP="003D1F0F">
      <w:pPr>
        <w:pStyle w:val="3"/>
        <w:rPr>
          <w:rFonts w:eastAsia="DengXian"/>
          <w:lang w:eastAsia="zh-CN"/>
        </w:rPr>
      </w:pPr>
      <w:bookmarkStart w:id="24" w:name="_Toc161389143"/>
      <w:r w:rsidRPr="00AC4FE7">
        <w:rPr>
          <w:rFonts w:eastAsia="DengXian"/>
        </w:rPr>
        <w:t>6.14.4</w:t>
      </w:r>
      <w:r w:rsidRPr="00AC4FE7">
        <w:rPr>
          <w:rFonts w:eastAsia="DengXian"/>
        </w:rPr>
        <w:tab/>
        <w:t>Impacts on services, entities and interfaces</w:t>
      </w:r>
      <w:bookmarkEnd w:id="24"/>
    </w:p>
    <w:p w14:paraId="22280592" w14:textId="77777777" w:rsidR="003D1F0F" w:rsidRPr="00FE446B" w:rsidRDefault="003D1F0F" w:rsidP="003D1F0F">
      <w:pPr>
        <w:rPr>
          <w:b/>
          <w:bCs/>
        </w:rPr>
      </w:pPr>
      <w:r w:rsidRPr="00FE446B">
        <w:rPr>
          <w:b/>
          <w:bCs/>
        </w:rPr>
        <w:t>EASDF:</w:t>
      </w:r>
    </w:p>
    <w:p w14:paraId="746A73C0" w14:textId="77777777" w:rsidR="003D1F0F" w:rsidRDefault="003D1F0F" w:rsidP="003D1F0F">
      <w:pPr>
        <w:pStyle w:val="B1"/>
      </w:pPr>
      <w:r>
        <w:t>-</w:t>
      </w:r>
      <w:r>
        <w:tab/>
        <w:t>creates and provides DNS historical handling records to the SMF.</w:t>
      </w:r>
    </w:p>
    <w:p w14:paraId="32E7720E" w14:textId="77777777" w:rsidR="003D1F0F" w:rsidRPr="00FE446B" w:rsidRDefault="003D1F0F" w:rsidP="003D1F0F">
      <w:pPr>
        <w:rPr>
          <w:b/>
          <w:bCs/>
        </w:rPr>
      </w:pPr>
      <w:r w:rsidRPr="00FE446B">
        <w:rPr>
          <w:b/>
          <w:bCs/>
        </w:rPr>
        <w:t>SMF:</w:t>
      </w:r>
    </w:p>
    <w:p w14:paraId="740F4CBD" w14:textId="77777777" w:rsidR="003D1F0F" w:rsidRDefault="003D1F0F" w:rsidP="003D1F0F">
      <w:pPr>
        <w:pStyle w:val="B1"/>
      </w:pPr>
      <w:r>
        <w:t>-</w:t>
      </w:r>
      <w:r>
        <w:tab/>
        <w:t>performs EAS selection considering DNS historical handling records received from the EASDF.</w:t>
      </w:r>
    </w:p>
    <w:p w14:paraId="69F2607B" w14:textId="77777777" w:rsidR="00B65E5E" w:rsidRPr="003D1F0F" w:rsidRDefault="00B65E5E" w:rsidP="00894F1D">
      <w:pPr>
        <w:rPr>
          <w:lang w:eastAsia="en-US"/>
        </w:rPr>
      </w:pPr>
    </w:p>
    <w:p w14:paraId="0D92B3AA" w14:textId="77777777" w:rsidR="00275595" w:rsidRPr="009A12BB" w:rsidRDefault="00275595"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76B55" w14:textId="77777777" w:rsidR="00B01D90" w:rsidRDefault="00B01D90">
      <w:r>
        <w:separator/>
      </w:r>
    </w:p>
    <w:p w14:paraId="25FD5B0C" w14:textId="77777777" w:rsidR="00B01D90" w:rsidRDefault="00B01D90"/>
  </w:endnote>
  <w:endnote w:type="continuationSeparator" w:id="0">
    <w:p w14:paraId="5C1B9144" w14:textId="77777777" w:rsidR="00B01D90" w:rsidRDefault="00B01D90">
      <w:r>
        <w:continuationSeparator/>
      </w:r>
    </w:p>
    <w:p w14:paraId="28A0C003" w14:textId="77777777" w:rsidR="00B01D90" w:rsidRDefault="00B01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26E81" w14:textId="77777777" w:rsidR="00B01D90" w:rsidRDefault="00B01D90">
      <w:r>
        <w:separator/>
      </w:r>
    </w:p>
    <w:p w14:paraId="2536235B" w14:textId="77777777" w:rsidR="00B01D90" w:rsidRDefault="00B01D90"/>
  </w:footnote>
  <w:footnote w:type="continuationSeparator" w:id="0">
    <w:p w14:paraId="2BC8D02C" w14:textId="77777777" w:rsidR="00B01D90" w:rsidRDefault="00B01D90">
      <w:r>
        <w:continuationSeparator/>
      </w:r>
    </w:p>
    <w:p w14:paraId="51E6EF77" w14:textId="77777777" w:rsidR="00B01D90" w:rsidRDefault="00B01D9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031BB7CA"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540D5">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4"/>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2"/>
  </w:num>
  <w:num w:numId="14">
    <w:abstractNumId w:val="11"/>
  </w:num>
  <w:num w:numId="15">
    <w:abstractNumId w:val="16"/>
  </w:num>
  <w:num w:numId="16">
    <w:abstractNumId w:val="7"/>
  </w:num>
  <w:num w:numId="17">
    <w:abstractNumId w:val="3"/>
  </w:num>
  <w:num w:numId="18">
    <w:abstractNumId w:val="5"/>
  </w:num>
  <w:num w:numId="1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249"/>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4499"/>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390"/>
    <w:rsid w:val="00033FBB"/>
    <w:rsid w:val="00034C49"/>
    <w:rsid w:val="00034D60"/>
    <w:rsid w:val="00034FDB"/>
    <w:rsid w:val="0003510B"/>
    <w:rsid w:val="00036924"/>
    <w:rsid w:val="00037928"/>
    <w:rsid w:val="00040191"/>
    <w:rsid w:val="0004077D"/>
    <w:rsid w:val="00040B51"/>
    <w:rsid w:val="00040C90"/>
    <w:rsid w:val="00040CC2"/>
    <w:rsid w:val="000410CE"/>
    <w:rsid w:val="0004124B"/>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05B"/>
    <w:rsid w:val="00052A29"/>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5917"/>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85B"/>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3F23"/>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6A7B"/>
    <w:rsid w:val="001673CA"/>
    <w:rsid w:val="00167AF3"/>
    <w:rsid w:val="00170A7C"/>
    <w:rsid w:val="001711DB"/>
    <w:rsid w:val="0017207F"/>
    <w:rsid w:val="0017229A"/>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DAF"/>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3F46"/>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6EFF"/>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CF1"/>
    <w:rsid w:val="00267FC8"/>
    <w:rsid w:val="002707A8"/>
    <w:rsid w:val="002707C0"/>
    <w:rsid w:val="00270D4F"/>
    <w:rsid w:val="00270E41"/>
    <w:rsid w:val="00270F91"/>
    <w:rsid w:val="00271A3E"/>
    <w:rsid w:val="00271AC8"/>
    <w:rsid w:val="002723FA"/>
    <w:rsid w:val="00272589"/>
    <w:rsid w:val="00272E73"/>
    <w:rsid w:val="00273AF8"/>
    <w:rsid w:val="00273D31"/>
    <w:rsid w:val="0027499D"/>
    <w:rsid w:val="00275595"/>
    <w:rsid w:val="002756C1"/>
    <w:rsid w:val="00275FD2"/>
    <w:rsid w:val="002761A8"/>
    <w:rsid w:val="002762FC"/>
    <w:rsid w:val="0027649D"/>
    <w:rsid w:val="00276C68"/>
    <w:rsid w:val="0028020F"/>
    <w:rsid w:val="002804F9"/>
    <w:rsid w:val="00280862"/>
    <w:rsid w:val="00280A2A"/>
    <w:rsid w:val="00280B86"/>
    <w:rsid w:val="00280BC5"/>
    <w:rsid w:val="00281104"/>
    <w:rsid w:val="002811C7"/>
    <w:rsid w:val="00281F13"/>
    <w:rsid w:val="00282076"/>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4FB7"/>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665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198"/>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341"/>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4D"/>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1F0F"/>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3B4F"/>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21"/>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50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4F7772"/>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5E45"/>
    <w:rsid w:val="005162CB"/>
    <w:rsid w:val="00516C7F"/>
    <w:rsid w:val="00516CA5"/>
    <w:rsid w:val="00517195"/>
    <w:rsid w:val="005177DB"/>
    <w:rsid w:val="00517888"/>
    <w:rsid w:val="00520451"/>
    <w:rsid w:val="00520F6A"/>
    <w:rsid w:val="005212F4"/>
    <w:rsid w:val="0052136C"/>
    <w:rsid w:val="00521587"/>
    <w:rsid w:val="00521677"/>
    <w:rsid w:val="00521F30"/>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5712"/>
    <w:rsid w:val="00555F6C"/>
    <w:rsid w:val="00556068"/>
    <w:rsid w:val="005568FB"/>
    <w:rsid w:val="005608B3"/>
    <w:rsid w:val="00561209"/>
    <w:rsid w:val="005612D1"/>
    <w:rsid w:val="0056459E"/>
    <w:rsid w:val="00564B2A"/>
    <w:rsid w:val="005657E5"/>
    <w:rsid w:val="00565892"/>
    <w:rsid w:val="00565E7D"/>
    <w:rsid w:val="00566A66"/>
    <w:rsid w:val="00567317"/>
    <w:rsid w:val="0057073A"/>
    <w:rsid w:val="00572BA6"/>
    <w:rsid w:val="00573A80"/>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86C61"/>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04A6"/>
    <w:rsid w:val="005A1269"/>
    <w:rsid w:val="005A1980"/>
    <w:rsid w:val="005A19BE"/>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B9C"/>
    <w:rsid w:val="005C2F29"/>
    <w:rsid w:val="005C4FBC"/>
    <w:rsid w:val="005C5B01"/>
    <w:rsid w:val="005C5C0D"/>
    <w:rsid w:val="005C63A7"/>
    <w:rsid w:val="005C6DF0"/>
    <w:rsid w:val="005C7997"/>
    <w:rsid w:val="005C7D5D"/>
    <w:rsid w:val="005D014E"/>
    <w:rsid w:val="005D1751"/>
    <w:rsid w:val="005D17C4"/>
    <w:rsid w:val="005D1FC0"/>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06B5E"/>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60B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C0B"/>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56F6F"/>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6D3"/>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7C9"/>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0F4"/>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08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2E32"/>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108"/>
    <w:rsid w:val="007B3378"/>
    <w:rsid w:val="007B36A8"/>
    <w:rsid w:val="007B36B7"/>
    <w:rsid w:val="007B4C86"/>
    <w:rsid w:val="007B5FD9"/>
    <w:rsid w:val="007B63AA"/>
    <w:rsid w:val="007B6816"/>
    <w:rsid w:val="007B716E"/>
    <w:rsid w:val="007B7ED9"/>
    <w:rsid w:val="007C0D39"/>
    <w:rsid w:val="007C107C"/>
    <w:rsid w:val="007C1086"/>
    <w:rsid w:val="007C1C09"/>
    <w:rsid w:val="007C2972"/>
    <w:rsid w:val="007C3C58"/>
    <w:rsid w:val="007C4A64"/>
    <w:rsid w:val="007C4F71"/>
    <w:rsid w:val="007C502A"/>
    <w:rsid w:val="007C5E11"/>
    <w:rsid w:val="007C61E5"/>
    <w:rsid w:val="007C71BB"/>
    <w:rsid w:val="007C75CA"/>
    <w:rsid w:val="007C7AB8"/>
    <w:rsid w:val="007C7CF3"/>
    <w:rsid w:val="007D1079"/>
    <w:rsid w:val="007D13D5"/>
    <w:rsid w:val="007D154A"/>
    <w:rsid w:val="007D3431"/>
    <w:rsid w:val="007D3C8C"/>
    <w:rsid w:val="007D4115"/>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4D9"/>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CCA"/>
    <w:rsid w:val="00807E74"/>
    <w:rsid w:val="008103FE"/>
    <w:rsid w:val="00811981"/>
    <w:rsid w:val="00811D7F"/>
    <w:rsid w:val="00811DB7"/>
    <w:rsid w:val="0081245E"/>
    <w:rsid w:val="0081286A"/>
    <w:rsid w:val="00812CCD"/>
    <w:rsid w:val="00813D73"/>
    <w:rsid w:val="00814809"/>
    <w:rsid w:val="0081657F"/>
    <w:rsid w:val="008175D1"/>
    <w:rsid w:val="00820D3C"/>
    <w:rsid w:val="00820E42"/>
    <w:rsid w:val="00821787"/>
    <w:rsid w:val="008218D6"/>
    <w:rsid w:val="00821AE8"/>
    <w:rsid w:val="00821C6F"/>
    <w:rsid w:val="00821D73"/>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0D0"/>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6A"/>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4A34"/>
    <w:rsid w:val="008B5CD7"/>
    <w:rsid w:val="008B5F00"/>
    <w:rsid w:val="008B60E9"/>
    <w:rsid w:val="008B7FFD"/>
    <w:rsid w:val="008C0D20"/>
    <w:rsid w:val="008C1206"/>
    <w:rsid w:val="008C1FF7"/>
    <w:rsid w:val="008C32D5"/>
    <w:rsid w:val="008C362C"/>
    <w:rsid w:val="008C3743"/>
    <w:rsid w:val="008C3D7A"/>
    <w:rsid w:val="008C411E"/>
    <w:rsid w:val="008C41D5"/>
    <w:rsid w:val="008C4329"/>
    <w:rsid w:val="008C4394"/>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9A3"/>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1B14"/>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BA1"/>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158E"/>
    <w:rsid w:val="00972044"/>
    <w:rsid w:val="00975467"/>
    <w:rsid w:val="00975CE0"/>
    <w:rsid w:val="009761CF"/>
    <w:rsid w:val="00976391"/>
    <w:rsid w:val="009763F3"/>
    <w:rsid w:val="009772F8"/>
    <w:rsid w:val="009807B3"/>
    <w:rsid w:val="00980867"/>
    <w:rsid w:val="00980BB5"/>
    <w:rsid w:val="009814E8"/>
    <w:rsid w:val="00981BB9"/>
    <w:rsid w:val="00981C32"/>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C36"/>
    <w:rsid w:val="00995D4D"/>
    <w:rsid w:val="00995E59"/>
    <w:rsid w:val="00996972"/>
    <w:rsid w:val="00997FCA"/>
    <w:rsid w:val="009A12BB"/>
    <w:rsid w:val="009A14F4"/>
    <w:rsid w:val="009A18D6"/>
    <w:rsid w:val="009A1939"/>
    <w:rsid w:val="009A250E"/>
    <w:rsid w:val="009A2C19"/>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457"/>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5D74"/>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7FB"/>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1A31"/>
    <w:rsid w:val="00B01D90"/>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39F1"/>
    <w:rsid w:val="00B65E5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432"/>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63A"/>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5380"/>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137"/>
    <w:rsid w:val="00CC2796"/>
    <w:rsid w:val="00CC2BD9"/>
    <w:rsid w:val="00CC2CB6"/>
    <w:rsid w:val="00CC361A"/>
    <w:rsid w:val="00CC3816"/>
    <w:rsid w:val="00CC3CAD"/>
    <w:rsid w:val="00CC59D1"/>
    <w:rsid w:val="00CC5A98"/>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496"/>
    <w:rsid w:val="00CD7843"/>
    <w:rsid w:val="00CD799D"/>
    <w:rsid w:val="00CE034E"/>
    <w:rsid w:val="00CE14C8"/>
    <w:rsid w:val="00CE34A4"/>
    <w:rsid w:val="00CE3CED"/>
    <w:rsid w:val="00CE4FEB"/>
    <w:rsid w:val="00CE6512"/>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3D4"/>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69EF"/>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271"/>
    <w:rsid w:val="00DF0452"/>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4D7"/>
    <w:rsid w:val="00E25148"/>
    <w:rsid w:val="00E256DA"/>
    <w:rsid w:val="00E256F5"/>
    <w:rsid w:val="00E25BC5"/>
    <w:rsid w:val="00E25CA3"/>
    <w:rsid w:val="00E25FC8"/>
    <w:rsid w:val="00E268C6"/>
    <w:rsid w:val="00E26D39"/>
    <w:rsid w:val="00E2783F"/>
    <w:rsid w:val="00E27D0C"/>
    <w:rsid w:val="00E30509"/>
    <w:rsid w:val="00E30F53"/>
    <w:rsid w:val="00E311F4"/>
    <w:rsid w:val="00E3203C"/>
    <w:rsid w:val="00E332E9"/>
    <w:rsid w:val="00E344CB"/>
    <w:rsid w:val="00E34DD8"/>
    <w:rsid w:val="00E350F1"/>
    <w:rsid w:val="00E3517A"/>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3BAE"/>
    <w:rsid w:val="00E540D5"/>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106"/>
    <w:rsid w:val="00ED129B"/>
    <w:rsid w:val="00ED4E38"/>
    <w:rsid w:val="00ED514A"/>
    <w:rsid w:val="00ED5A98"/>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0493"/>
    <w:rsid w:val="00F117CA"/>
    <w:rsid w:val="00F11840"/>
    <w:rsid w:val="00F12167"/>
    <w:rsid w:val="00F14A8A"/>
    <w:rsid w:val="00F151BF"/>
    <w:rsid w:val="00F15688"/>
    <w:rsid w:val="00F15E51"/>
    <w:rsid w:val="00F15F5D"/>
    <w:rsid w:val="00F17046"/>
    <w:rsid w:val="00F17534"/>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qFormat/>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제목 4 Char"/>
    <w:link w:val="4"/>
    <w:rsid w:val="00206EF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105901B-06CE-4B76-B74E-2067D1537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761</Words>
  <Characters>4340</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28</cp:revision>
  <cp:lastPrinted>2018-08-13T16:59:00Z</cp:lastPrinted>
  <dcterms:created xsi:type="dcterms:W3CDTF">2024-03-19T09:15:00Z</dcterms:created>
  <dcterms:modified xsi:type="dcterms:W3CDTF">2024-04-05T10:51:00Z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